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7F3AB9C3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000B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64364">
        <w:rPr>
          <w:b/>
          <w:bCs/>
          <w:i/>
          <w:noProof/>
          <w:sz w:val="28"/>
        </w:rPr>
        <w:t>R2-</w:t>
      </w:r>
      <w:r w:rsidR="0010248F">
        <w:rPr>
          <w:b/>
          <w:bCs/>
          <w:i/>
          <w:noProof/>
          <w:sz w:val="28"/>
        </w:rPr>
        <w:t>212208</w:t>
      </w:r>
    </w:p>
    <w:p w14:paraId="06EFB710" w14:textId="3C3F04E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420FB8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8C000B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C0A623A" w:rsidR="001E41F3" w:rsidRPr="00410371" w:rsidRDefault="00AB349B" w:rsidP="00AB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5DD9C60" w:rsidR="001E41F3" w:rsidRPr="00410371" w:rsidRDefault="00A94A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C91EEB4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979DB2F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3A02F614" w:rsidR="001E41F3" w:rsidRDefault="001024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152C0">
              <w:rPr>
                <w:noProof/>
              </w:rPr>
              <w:t>Ericsson</w:t>
            </w:r>
            <w:r w:rsidR="00B152C0" w:rsidRPr="00B152C0">
              <w:rPr>
                <w:noProof/>
              </w:rPr>
              <w:t>,</w:t>
            </w:r>
            <w:r w:rsidRPr="00B152C0">
              <w:rPr>
                <w:noProof/>
              </w:rPr>
              <w:t xml:space="preserve"> Nokia, Nokia Shanghai Bell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645BC6C" w:rsidR="001E41F3" w:rsidRDefault="00417D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71473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10248F">
              <w:t>9</w:t>
            </w:r>
            <w:r w:rsidR="00C34449">
              <w:t>-</w:t>
            </w:r>
            <w:r w:rsidR="0010248F">
              <w:t>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7B0FD1" w:rsidR="001E41F3" w:rsidRDefault="00417D6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44B946" w:rsidR="001E41F3" w:rsidRDefault="0075406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17D6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05F8" w14:textId="630DE90B" w:rsidR="004A6840" w:rsidRDefault="00E75DC6" w:rsidP="004A684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(inter-RAT) capability for support of NR band n77 extension in the US.</w:t>
            </w:r>
          </w:p>
          <w:p w14:paraId="782E6E85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>his optional capability has no impact to n77-capable UEs certified outside of US and such UEs are not be required to indicate this bit. But n77-capable UEs that wish to use the 3450-3550 MHz part of n77 frequency range in the US need to indicate this bit.</w:t>
            </w:r>
          </w:p>
          <w:p w14:paraId="27B23279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05A3FE25" w14:textId="2211AADE" w:rsidR="004A6840" w:rsidRPr="004A6840" w:rsidRDefault="004A6840" w:rsidP="004A684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0A7409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>, there are no inter-operability issues since the network considers UE doesn't support the n77 extension in the US and will not configure UE with 3450-3550 MHz frequency range.</w:t>
            </w:r>
          </w:p>
          <w:p w14:paraId="7BF90C37" w14:textId="45765504" w:rsidR="00A507F2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>, there are no inter-operability issues since the network will not comprehend the support for the n77 extension in the US and will not configure UE with 3450-3550 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EC1F5" w14:textId="77777777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</w:p>
          <w:p w14:paraId="7C83768B" w14:textId="77777777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</w:p>
          <w:p w14:paraId="5A67A895" w14:textId="77777777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2810</w:t>
            </w:r>
          </w:p>
          <w:p w14:paraId="084D52CA" w14:textId="53CC2D32" w:rsidR="0075406F" w:rsidRPr="003F511E" w:rsidRDefault="003F511E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0926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1" w:name="_Toc76425922"/>
      <w:r w:rsidRPr="001A5765">
        <w:t>4.3.7</w:t>
      </w:r>
      <w:r w:rsidRPr="001A5765">
        <w:tab/>
        <w:t>Inter-RAT parameters</w:t>
      </w:r>
      <w:bookmarkEnd w:id="1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35AED095" w14:textId="77777777" w:rsidR="00CC672C" w:rsidRPr="001A5765" w:rsidRDefault="00CC672C" w:rsidP="00CC672C">
      <w:pPr>
        <w:pStyle w:val="Heading4"/>
        <w:ind w:left="864" w:hanging="864"/>
        <w:rPr>
          <w:ins w:id="2" w:author="Ericsson" w:date="2021-09-03T20:11:00Z"/>
        </w:rPr>
      </w:pPr>
      <w:ins w:id="3" w:author="Ericsson" w:date="2021-09-03T20:11:00Z">
        <w:r w:rsidRPr="001A5765">
          <w:t>4.3.7.</w:t>
        </w:r>
        <w:r>
          <w:t>X</w:t>
        </w:r>
        <w:r w:rsidRPr="001A5765">
          <w:tab/>
        </w:r>
        <w:r>
          <w:rPr>
            <w:i/>
          </w:rPr>
          <w:t>extendedBand-n77</w:t>
        </w:r>
      </w:ins>
    </w:p>
    <w:p w14:paraId="0E84B607" w14:textId="77777777" w:rsidR="00CC672C" w:rsidRDefault="00CC672C" w:rsidP="00CC672C">
      <w:pPr>
        <w:rPr>
          <w:ins w:id="4" w:author="Ericsson" w:date="2021-09-03T20:11:00Z"/>
          <w:noProof/>
        </w:rPr>
      </w:pPr>
      <w:ins w:id="5" w:author="Ericsson" w:date="2021-09-03T20:11:00Z">
        <w:r>
          <w:rPr>
            <w:noProof/>
          </w:rPr>
          <w:t>T</w:t>
        </w:r>
        <w:r w:rsidRPr="00492ADE">
          <w:rPr>
            <w:noProof/>
          </w:rPr>
          <w:t>his field defines whether the UE supports the band n77 in the US as specified in Note 12 of Table 5.2-1 in TS38.101-1</w:t>
        </w:r>
        <w:r>
          <w:rPr>
            <w:noProof/>
          </w:rPr>
          <w:t xml:space="preserve"> [33]</w:t>
        </w:r>
        <w:r w:rsidRPr="00492ADE">
          <w:rPr>
            <w:noProof/>
          </w:rPr>
          <w:t xml:space="preserve"> version 17.3.0. UE only indicates this capability if it indicates support for</w:t>
        </w:r>
        <w:r w:rsidRPr="004F206B">
          <w:t xml:space="preserve"> </w:t>
        </w:r>
        <w:r w:rsidRPr="008B21DE">
          <w:rPr>
            <w:i/>
            <w:iCs/>
            <w:noProof/>
          </w:rPr>
          <w:t>extendedBand-n77</w:t>
        </w:r>
        <w:r w:rsidRPr="008B21DE">
          <w:rPr>
            <w:lang w:eastAsia="x-none"/>
          </w:rPr>
          <w:t xml:space="preserve"> </w:t>
        </w:r>
        <w:r w:rsidRPr="001A5765">
          <w:rPr>
            <w:lang w:eastAsia="x-none"/>
          </w:rPr>
          <w:t>defined in TS 38.306 [32]</w:t>
        </w:r>
        <w:r w:rsidRPr="00492ADE">
          <w:rPr>
            <w:noProof/>
          </w:rPr>
          <w:t>.</w:t>
        </w:r>
      </w:ins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8CC80" w14:textId="77777777" w:rsidR="00693845" w:rsidRDefault="00693845">
      <w:r>
        <w:separator/>
      </w:r>
    </w:p>
  </w:endnote>
  <w:endnote w:type="continuationSeparator" w:id="0">
    <w:p w14:paraId="2B0DF474" w14:textId="77777777" w:rsidR="00693845" w:rsidRDefault="0069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8D6D8" w14:textId="77777777" w:rsidR="00264364" w:rsidRDefault="00264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47DA" w14:textId="77777777" w:rsidR="00264364" w:rsidRDefault="002643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9563A" w14:textId="77777777" w:rsidR="00264364" w:rsidRDefault="00264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A61BB" w14:textId="77777777" w:rsidR="00693845" w:rsidRDefault="00693845">
      <w:r>
        <w:separator/>
      </w:r>
    </w:p>
  </w:footnote>
  <w:footnote w:type="continuationSeparator" w:id="0">
    <w:p w14:paraId="46621EBD" w14:textId="77777777" w:rsidR="00693845" w:rsidRDefault="0069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222E2" w14:textId="77777777" w:rsidR="00264364" w:rsidRDefault="002643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8CF2D" w14:textId="77777777" w:rsidR="00264364" w:rsidRDefault="002643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181527" w:rsidRDefault="001815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2B55"/>
    <w:rsid w:val="00064B05"/>
    <w:rsid w:val="000A6394"/>
    <w:rsid w:val="000B7FED"/>
    <w:rsid w:val="000C038A"/>
    <w:rsid w:val="000C6598"/>
    <w:rsid w:val="000D07FF"/>
    <w:rsid w:val="0010248F"/>
    <w:rsid w:val="001355C8"/>
    <w:rsid w:val="001359CC"/>
    <w:rsid w:val="00145D43"/>
    <w:rsid w:val="00172C45"/>
    <w:rsid w:val="001777F6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52630"/>
    <w:rsid w:val="0026004D"/>
    <w:rsid w:val="002640DD"/>
    <w:rsid w:val="00264364"/>
    <w:rsid w:val="00275D12"/>
    <w:rsid w:val="00280497"/>
    <w:rsid w:val="002807BD"/>
    <w:rsid w:val="00284FEB"/>
    <w:rsid w:val="002860C4"/>
    <w:rsid w:val="002B5741"/>
    <w:rsid w:val="00305409"/>
    <w:rsid w:val="00324A06"/>
    <w:rsid w:val="003477BC"/>
    <w:rsid w:val="003609EF"/>
    <w:rsid w:val="0036231A"/>
    <w:rsid w:val="00374DD4"/>
    <w:rsid w:val="00382AEB"/>
    <w:rsid w:val="003C6CB9"/>
    <w:rsid w:val="003D2519"/>
    <w:rsid w:val="003E1A36"/>
    <w:rsid w:val="003E69A4"/>
    <w:rsid w:val="003F511E"/>
    <w:rsid w:val="00410371"/>
    <w:rsid w:val="00417D6C"/>
    <w:rsid w:val="00420FB8"/>
    <w:rsid w:val="004242F1"/>
    <w:rsid w:val="004414A9"/>
    <w:rsid w:val="00456761"/>
    <w:rsid w:val="00461590"/>
    <w:rsid w:val="00466DC4"/>
    <w:rsid w:val="00481B0E"/>
    <w:rsid w:val="00492ADE"/>
    <w:rsid w:val="004A6840"/>
    <w:rsid w:val="004B75B7"/>
    <w:rsid w:val="004F206B"/>
    <w:rsid w:val="0051580D"/>
    <w:rsid w:val="0051635E"/>
    <w:rsid w:val="00547111"/>
    <w:rsid w:val="00550226"/>
    <w:rsid w:val="005635ED"/>
    <w:rsid w:val="00570B49"/>
    <w:rsid w:val="00592D74"/>
    <w:rsid w:val="005E2C44"/>
    <w:rsid w:val="0061653B"/>
    <w:rsid w:val="00621188"/>
    <w:rsid w:val="006257ED"/>
    <w:rsid w:val="00650E3D"/>
    <w:rsid w:val="006634A5"/>
    <w:rsid w:val="006647D4"/>
    <w:rsid w:val="00682584"/>
    <w:rsid w:val="00693845"/>
    <w:rsid w:val="00695808"/>
    <w:rsid w:val="006A1045"/>
    <w:rsid w:val="006B46FB"/>
    <w:rsid w:val="006C37A6"/>
    <w:rsid w:val="006D3092"/>
    <w:rsid w:val="006D3CBE"/>
    <w:rsid w:val="006E21FB"/>
    <w:rsid w:val="007066A2"/>
    <w:rsid w:val="0075406F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409E3"/>
    <w:rsid w:val="008626E7"/>
    <w:rsid w:val="00863B37"/>
    <w:rsid w:val="00870EE7"/>
    <w:rsid w:val="008863B9"/>
    <w:rsid w:val="008A45A6"/>
    <w:rsid w:val="008A78C1"/>
    <w:rsid w:val="008B21DE"/>
    <w:rsid w:val="008C000B"/>
    <w:rsid w:val="008F686C"/>
    <w:rsid w:val="009049AE"/>
    <w:rsid w:val="00906105"/>
    <w:rsid w:val="00910B73"/>
    <w:rsid w:val="009148DE"/>
    <w:rsid w:val="00941E30"/>
    <w:rsid w:val="00951483"/>
    <w:rsid w:val="00965506"/>
    <w:rsid w:val="009777D9"/>
    <w:rsid w:val="00984E20"/>
    <w:rsid w:val="00991B88"/>
    <w:rsid w:val="009A5753"/>
    <w:rsid w:val="009A579D"/>
    <w:rsid w:val="009B05C4"/>
    <w:rsid w:val="009E3297"/>
    <w:rsid w:val="009E59ED"/>
    <w:rsid w:val="009F734F"/>
    <w:rsid w:val="00A20994"/>
    <w:rsid w:val="00A21C7B"/>
    <w:rsid w:val="00A246B6"/>
    <w:rsid w:val="00A269AE"/>
    <w:rsid w:val="00A27479"/>
    <w:rsid w:val="00A3473A"/>
    <w:rsid w:val="00A45744"/>
    <w:rsid w:val="00A47E70"/>
    <w:rsid w:val="00A507F2"/>
    <w:rsid w:val="00A50CF0"/>
    <w:rsid w:val="00A7671C"/>
    <w:rsid w:val="00A94A89"/>
    <w:rsid w:val="00AA2CBC"/>
    <w:rsid w:val="00AB349B"/>
    <w:rsid w:val="00AC5820"/>
    <w:rsid w:val="00AC5A3B"/>
    <w:rsid w:val="00AD1CD8"/>
    <w:rsid w:val="00AE2D20"/>
    <w:rsid w:val="00AF007B"/>
    <w:rsid w:val="00B152C0"/>
    <w:rsid w:val="00B20A5D"/>
    <w:rsid w:val="00B258BB"/>
    <w:rsid w:val="00B27218"/>
    <w:rsid w:val="00B512CE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03DD2"/>
    <w:rsid w:val="00C05FB3"/>
    <w:rsid w:val="00C34449"/>
    <w:rsid w:val="00C50F60"/>
    <w:rsid w:val="00C553DA"/>
    <w:rsid w:val="00C66BA2"/>
    <w:rsid w:val="00C95985"/>
    <w:rsid w:val="00CC5026"/>
    <w:rsid w:val="00CC672C"/>
    <w:rsid w:val="00CC68D0"/>
    <w:rsid w:val="00D03F9A"/>
    <w:rsid w:val="00D06D51"/>
    <w:rsid w:val="00D24991"/>
    <w:rsid w:val="00D46E95"/>
    <w:rsid w:val="00D50255"/>
    <w:rsid w:val="00D51B46"/>
    <w:rsid w:val="00D66520"/>
    <w:rsid w:val="00D91A43"/>
    <w:rsid w:val="00DA1A2C"/>
    <w:rsid w:val="00DB3349"/>
    <w:rsid w:val="00DE34CF"/>
    <w:rsid w:val="00DF0D43"/>
    <w:rsid w:val="00E038DF"/>
    <w:rsid w:val="00E13F3D"/>
    <w:rsid w:val="00E16066"/>
    <w:rsid w:val="00E34898"/>
    <w:rsid w:val="00E75DC6"/>
    <w:rsid w:val="00EB09B7"/>
    <w:rsid w:val="00ED02C1"/>
    <w:rsid w:val="00EE7D7C"/>
    <w:rsid w:val="00F15971"/>
    <w:rsid w:val="00F25D98"/>
    <w:rsid w:val="00F300FB"/>
    <w:rsid w:val="00F661A3"/>
    <w:rsid w:val="00F870BF"/>
    <w:rsid w:val="00F96CD4"/>
    <w:rsid w:val="00FB6386"/>
    <w:rsid w:val="00FC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BC647D0-7CBF-4B85-BC68-E6C77653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9b239327-9e80-40e4-b1b7-4394fed77a33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535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15</cp:revision>
  <cp:lastPrinted>1900-01-01T06:00:00Z</cp:lastPrinted>
  <dcterms:created xsi:type="dcterms:W3CDTF">2021-09-03T11:11:00Z</dcterms:created>
  <dcterms:modified xsi:type="dcterms:W3CDTF">2021-09-06T18:50:00Z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9620ab5e-143a-4726-89d8-15801b031be7</vt:lpwstr>
  </property>
</Properties>
</file>